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35BC4DD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325B0" w:rsidRPr="00D325B0">
        <w:rPr>
          <w:b/>
          <w:noProof/>
          <w:sz w:val="24"/>
        </w:rPr>
        <w:t>C4-194045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01874B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</w:t>
            </w:r>
            <w:r w:rsidR="00FD5DF2">
              <w:rPr>
                <w:b/>
                <w:noProof/>
                <w:sz w:val="28"/>
              </w:rPr>
              <w:t>3</w:t>
            </w:r>
            <w:r w:rsidR="003F1251">
              <w:rPr>
                <w:b/>
                <w:noProof/>
                <w:sz w:val="28"/>
              </w:rPr>
              <w:t>.</w:t>
            </w:r>
            <w:r w:rsidR="00222B9F">
              <w:rPr>
                <w:b/>
                <w:noProof/>
                <w:sz w:val="28"/>
              </w:rPr>
              <w:t>00</w:t>
            </w:r>
            <w:r w:rsidR="00FD5DF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62F5BDBE" w:rsidR="001E41F3" w:rsidRPr="00410371" w:rsidRDefault="00D32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5D908EA3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B9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B5E3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77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24F79727" w:rsidR="001E41F3" w:rsidRPr="0022177D" w:rsidRDefault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Setup Request</w:t>
            </w:r>
            <w:r w:rsidR="00DC3C9A">
              <w:t xml:space="preserve"> with same Node ID</w:t>
            </w:r>
          </w:p>
        </w:tc>
      </w:tr>
      <w:tr w:rsidR="001E41F3" w:rsidRPr="0022177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2217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2217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5C43130E" w:rsidR="001E41F3" w:rsidRDefault="001C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4D60068F" w:rsidR="001E41F3" w:rsidRDefault="001C0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Pr="006A3B11" w:rsidRDefault="001E41F3" w:rsidP="006A3B1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608174"/>
            <w:r w:rsidRPr="006A3B11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77F07" w14:textId="321FE953" w:rsidR="00141733" w:rsidRDefault="009017FB" w:rsidP="0014173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141733" w:rsidRPr="006A3B11">
              <w:rPr>
                <w:rFonts w:ascii="Arial" w:hAnsi="Arial"/>
                <w:noProof/>
              </w:rPr>
              <w:t xml:space="preserve">he PFCP association procedure has very strict rule of deleting all the PFCP sessions when a second </w:t>
            </w:r>
            <w:r w:rsidR="00141733">
              <w:rPr>
                <w:rFonts w:ascii="Arial" w:hAnsi="Arial"/>
                <w:noProof/>
              </w:rPr>
              <w:t xml:space="preserve">PFCP </w:t>
            </w:r>
            <w:r w:rsidR="00141733" w:rsidRPr="006A3B11">
              <w:rPr>
                <w:rFonts w:ascii="Arial" w:hAnsi="Arial"/>
                <w:noProof/>
              </w:rPr>
              <w:t>association request with the same CP Node ID shows up on the same UPF. </w:t>
            </w:r>
          </w:p>
          <w:p w14:paraId="722C3BE5" w14:textId="77777777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6A3B11">
              <w:rPr>
                <w:rFonts w:ascii="Arial" w:hAnsi="Arial"/>
                <w:noProof/>
              </w:rPr>
              <w:t xml:space="preserve">he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 xml:space="preserve">association establishment request should be just used to advertise the node capabilities and node related information, and should not be used to detect the node restart/failure, and should not trigger any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>session teardown. </w:t>
            </w:r>
          </w:p>
          <w:p w14:paraId="45C22C27" w14:textId="341EE157" w:rsidR="00141733" w:rsidRDefault="00DB50D5" w:rsidP="007409F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Detection of r</w:t>
            </w:r>
            <w:r w:rsidR="00141733" w:rsidRPr="006A3B11">
              <w:rPr>
                <w:rFonts w:ascii="Arial" w:hAnsi="Arial"/>
                <w:noProof/>
              </w:rPr>
              <w:t>estart/failure</w:t>
            </w:r>
            <w:r w:rsidR="00141733">
              <w:rPr>
                <w:rFonts w:ascii="Arial" w:hAnsi="Arial"/>
                <w:noProof/>
              </w:rPr>
              <w:t xml:space="preserve"> and clean-up of related PFCP sessions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shall</w:t>
            </w:r>
            <w:r w:rsidR="00141733" w:rsidRPr="006A3B11">
              <w:rPr>
                <w:rFonts w:ascii="Arial" w:hAnsi="Arial"/>
                <w:noProof/>
              </w:rPr>
              <w:t xml:space="preserve"> be </w:t>
            </w:r>
            <w:r>
              <w:rPr>
                <w:rFonts w:ascii="Arial" w:hAnsi="Arial"/>
                <w:noProof/>
              </w:rPr>
              <w:t>performed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using</w:t>
            </w:r>
            <w:r w:rsidR="00141733" w:rsidRPr="006A3B11">
              <w:rPr>
                <w:rFonts w:ascii="Arial" w:hAnsi="Arial"/>
                <w:noProof/>
              </w:rPr>
              <w:t xml:space="preserve"> the path management</w:t>
            </w:r>
            <w:r w:rsidR="00141733">
              <w:rPr>
                <w:rFonts w:ascii="Arial" w:hAnsi="Arial"/>
                <w:noProof/>
              </w:rPr>
              <w:t xml:space="preserve"> / </w:t>
            </w:r>
            <w:r w:rsidR="00141733" w:rsidRPr="006A3B11">
              <w:rPr>
                <w:rFonts w:ascii="Arial" w:hAnsi="Arial"/>
                <w:noProof/>
              </w:rPr>
              <w:t>heartbeat</w:t>
            </w:r>
            <w:r w:rsidR="00141733">
              <w:rPr>
                <w:rFonts w:ascii="Arial" w:hAnsi="Arial"/>
                <w:noProof/>
              </w:rPr>
              <w:t xml:space="preserve"> procedures that run </w:t>
            </w:r>
            <w:r w:rsidR="00141733" w:rsidRPr="007409F3">
              <w:rPr>
                <w:rFonts w:ascii="Arial" w:hAnsi="Arial"/>
                <w:noProof/>
                <w:u w:val="single"/>
              </w:rPr>
              <w:t>per PFCP entity and not per node</w:t>
            </w:r>
            <w:r w:rsidR="00141733">
              <w:rPr>
                <w:rFonts w:ascii="Arial" w:hAnsi="Arial"/>
                <w:noProof/>
              </w:rPr>
              <w:t xml:space="preserve">, as </w:t>
            </w:r>
            <w:r w:rsidR="009C56C2">
              <w:rPr>
                <w:rFonts w:ascii="Arial" w:hAnsi="Arial"/>
                <w:noProof/>
              </w:rPr>
              <w:t xml:space="preserve">this has been </w:t>
            </w:r>
            <w:r w:rsidR="00141733">
              <w:rPr>
                <w:rFonts w:ascii="Arial" w:hAnsi="Arial"/>
                <w:noProof/>
              </w:rPr>
              <w:t>clarified</w:t>
            </w:r>
            <w:r w:rsidR="009C56C2">
              <w:rPr>
                <w:rFonts w:ascii="Arial" w:hAnsi="Arial"/>
                <w:noProof/>
              </w:rPr>
              <w:t xml:space="preserve"> in recent CT4 meetings</w:t>
            </w:r>
            <w:r w:rsidR="007409F3">
              <w:rPr>
                <w:rFonts w:ascii="Arial" w:hAnsi="Arial"/>
                <w:noProof/>
              </w:rPr>
              <w:t xml:space="preserve"> (see CRs 23.007 #</w:t>
            </w:r>
            <w:r w:rsidR="006E0889">
              <w:rPr>
                <w:rFonts w:ascii="Arial" w:hAnsi="Arial"/>
                <w:noProof/>
              </w:rPr>
              <w:t>0359</w:t>
            </w:r>
            <w:r w:rsidR="007409F3">
              <w:rPr>
                <w:rFonts w:ascii="Arial" w:hAnsi="Arial"/>
                <w:noProof/>
              </w:rPr>
              <w:t>, 23.527 #</w:t>
            </w:r>
            <w:r w:rsidR="006E0889">
              <w:rPr>
                <w:rFonts w:ascii="Arial" w:hAnsi="Arial"/>
                <w:noProof/>
              </w:rPr>
              <w:t>0011</w:t>
            </w:r>
            <w:r w:rsidR="007409F3">
              <w:rPr>
                <w:rFonts w:ascii="Arial" w:hAnsi="Arial"/>
                <w:noProof/>
              </w:rPr>
              <w:t>, 29.244 #</w:t>
            </w:r>
            <w:r w:rsidR="006E0889">
              <w:rPr>
                <w:rFonts w:ascii="Arial" w:hAnsi="Arial"/>
                <w:noProof/>
              </w:rPr>
              <w:t>0215</w:t>
            </w:r>
            <w:r w:rsidR="007409F3">
              <w:rPr>
                <w:rFonts w:ascii="Arial" w:hAnsi="Arial"/>
                <w:noProof/>
              </w:rPr>
              <w:t xml:space="preserve">). </w:t>
            </w:r>
          </w:p>
          <w:p w14:paraId="540CAF7F" w14:textId="34BE5F2F" w:rsidR="007409F3" w:rsidRDefault="007409F3" w:rsidP="00D13DD8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has also been clarified during CT4#93 that a restarted CP PFCP entity shall first sen</w:t>
            </w:r>
            <w:r w:rsidR="009017FB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 xml:space="preserve"> a heartbeat request to its peer UP PFCP entities before starting to establish new PFCP sessions on these UP PFCP entities. This </w:t>
            </w:r>
            <w:r w:rsidR="009017FB">
              <w:rPr>
                <w:rFonts w:ascii="Arial" w:hAnsi="Arial"/>
                <w:noProof/>
              </w:rPr>
              <w:t>is required</w:t>
            </w:r>
            <w:r>
              <w:rPr>
                <w:rFonts w:ascii="Arial" w:hAnsi="Arial"/>
                <w:noProof/>
              </w:rPr>
              <w:t xml:space="preserve"> to update the UP PFCP entities with the restarted CP PFCP entity's </w:t>
            </w:r>
            <w:r w:rsidR="006C4047">
              <w:rPr>
                <w:rFonts w:ascii="Arial" w:hAnsi="Arial"/>
                <w:noProof/>
              </w:rPr>
              <w:t>R</w:t>
            </w:r>
            <w:r>
              <w:rPr>
                <w:rFonts w:ascii="Arial" w:hAnsi="Arial"/>
                <w:noProof/>
              </w:rPr>
              <w:t xml:space="preserve">ecovery </w:t>
            </w:r>
            <w:r w:rsidR="006C4047">
              <w:rPr>
                <w:rFonts w:ascii="Arial" w:hAnsi="Arial"/>
                <w:noProof/>
              </w:rPr>
              <w:t>Time Stamp</w:t>
            </w:r>
            <w:r>
              <w:rPr>
                <w:rFonts w:ascii="Arial" w:hAnsi="Arial"/>
                <w:noProof/>
              </w:rPr>
              <w:t xml:space="preserve">, </w:t>
            </w:r>
            <w:r w:rsidR="009017FB">
              <w:rPr>
                <w:rFonts w:ascii="Arial" w:hAnsi="Arial"/>
                <w:noProof/>
              </w:rPr>
              <w:t>and</w:t>
            </w:r>
            <w:r>
              <w:rPr>
                <w:rFonts w:ascii="Arial" w:hAnsi="Arial"/>
                <w:noProof/>
              </w:rPr>
              <w:t xml:space="preserve"> this also result</w:t>
            </w:r>
            <w:r w:rsidR="009017FB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 the UPF tearing down PFCP sessions.</w:t>
            </w:r>
            <w:r w:rsidR="006C4047">
              <w:rPr>
                <w:rFonts w:ascii="Arial" w:hAnsi="Arial"/>
                <w:noProof/>
              </w:rPr>
              <w:t xml:space="preserve"> See CRs 23.007 #0364, 29.244</w:t>
            </w:r>
            <w:r>
              <w:rPr>
                <w:rFonts w:ascii="Arial" w:hAnsi="Arial"/>
                <w:noProof/>
              </w:rPr>
              <w:t xml:space="preserve"> </w:t>
            </w:r>
            <w:r w:rsidR="006C4047">
              <w:rPr>
                <w:rFonts w:ascii="Arial" w:hAnsi="Arial"/>
                <w:noProof/>
              </w:rPr>
              <w:t>#0279 and #0280.</w:t>
            </w:r>
          </w:p>
          <w:p w14:paraId="2E70F93B" w14:textId="1401A3CD" w:rsidR="009017FB" w:rsidRPr="00141733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So it is unnecessary to delete PFCP sessions upon receiving a PFCP association setup request with a same Node ID as an existing association. Besides, this can cause significant harm in tearing down all the sessions established within an SMF set, when a single PFCP association is set up between an SMF set and a UPF, if e.g. due to race conditions a new or restarted SMF sends a new PFCP association setup request for the SMF set when one would still exist. </w:t>
            </w:r>
          </w:p>
        </w:tc>
      </w:tr>
      <w:bookmarkEnd w:id="3"/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C706" w14:textId="00CCE8CC" w:rsidR="009B27DD" w:rsidRDefault="005D3F84" w:rsidP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UPF does not tear down PFCP sessions upon receipt of a PFCP association setup request with the same Node ID as an existing PFCP association.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A4EA" w14:textId="631600E8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Inconsistent requirements between restoration and heartbeat procedures that run per PFCP entity and </w:t>
            </w:r>
            <w:r w:rsidR="00655192">
              <w:rPr>
                <w:rFonts w:ascii="Arial" w:hAnsi="Arial"/>
                <w:noProof/>
              </w:rPr>
              <w:t>requirements to tear down sessions at the association (i.e. node) level.</w:t>
            </w:r>
          </w:p>
          <w:p w14:paraId="115AB2B1" w14:textId="2EC2BC02" w:rsidR="001E41F3" w:rsidRPr="00655192" w:rsidRDefault="00655192" w:rsidP="0065519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Risk of deleting all the PFCP sessions of an SMF set when a single PFCP association is set up between an SMF set and a UPF, if e.g. due to race conditions a new or restarted SMF sends a new PFCP association setup request for the SMF set when one would still exist. This also causes significant extra complexity to SMF implementations since this </w:t>
            </w:r>
            <w:r w:rsidR="009017FB" w:rsidRPr="006A3B11">
              <w:rPr>
                <w:rFonts w:ascii="Arial" w:hAnsi="Arial"/>
                <w:noProof/>
              </w:rPr>
              <w:t>requires to have 100% accurate synchronization between the SMFs sharing the Node ID to avoid this</w:t>
            </w:r>
            <w:r w:rsidR="009017FB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even in race conditions, </w:t>
            </w:r>
            <w:r w:rsidR="009017FB" w:rsidRPr="006A3B11">
              <w:rPr>
                <w:rFonts w:ascii="Arial" w:hAnsi="Arial"/>
                <w:noProof/>
              </w:rPr>
              <w:t>such that it NEVER happens that a newly reboot SMF could come in to destroy all the sessions on the UPF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12140E39" w:rsidR="001E41F3" w:rsidRDefault="00222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19A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C74A00" w14:textId="77777777" w:rsidR="007843F8" w:rsidRPr="00C620C1" w:rsidRDefault="007843F8" w:rsidP="007843F8">
      <w:pPr>
        <w:pStyle w:val="Heading1"/>
        <w:rPr>
          <w:lang w:val="en-US"/>
        </w:rPr>
      </w:pPr>
      <w:bookmarkStart w:id="4" w:name="_Toc19630436"/>
      <w:bookmarkStart w:id="5" w:name="_Toc9506667"/>
      <w:bookmarkStart w:id="6" w:name="scFUNCMO"/>
      <w:bookmarkStart w:id="7" w:name="_Toc11315219"/>
      <w:r w:rsidRPr="00C620C1">
        <w:rPr>
          <w:lang w:val="en-US"/>
        </w:rPr>
        <w:t>19</w:t>
      </w:r>
      <w:r w:rsidRPr="006A5B2A">
        <w:rPr>
          <w:lang w:val="en-US"/>
        </w:rPr>
        <w:t>A</w:t>
      </w:r>
      <w:r w:rsidRPr="00C620C1">
        <w:rPr>
          <w:lang w:val="en-US"/>
        </w:rPr>
        <w:tab/>
        <w:t>PFCP based restart procedures</w:t>
      </w:r>
      <w:bookmarkEnd w:id="4"/>
    </w:p>
    <w:p w14:paraId="786E849D" w14:textId="77777777" w:rsidR="007843F8" w:rsidRPr="000D38B7" w:rsidRDefault="007843F8" w:rsidP="007843F8">
      <w:r w:rsidRPr="000D38B7">
        <w:t xml:space="preserve">Across </w:t>
      </w:r>
      <w:r>
        <w:t>PFCP based interfaces, an SGW-C, SGW-U, PGW-C and</w:t>
      </w:r>
      <w:r w:rsidRPr="000D38B7">
        <w:t xml:space="preserve"> </w:t>
      </w:r>
      <w:r>
        <w:rPr>
          <w:lang w:eastAsia="zh-CN"/>
        </w:rPr>
        <w:t>PGW-U</w:t>
      </w:r>
      <w:r>
        <w:rPr>
          <w:rFonts w:hint="eastAsia"/>
          <w:lang w:eastAsia="zh-CN"/>
        </w:rPr>
        <w:t xml:space="preserve"> Node </w:t>
      </w:r>
      <w:r>
        <w:rPr>
          <w:lang w:eastAsia="zh-CN"/>
        </w:rPr>
        <w:t xml:space="preserve">shall </w:t>
      </w:r>
      <w:r w:rsidRPr="000D38B7">
        <w:t xml:space="preserve">utilize </w:t>
      </w:r>
      <w:r>
        <w:t>PFCP</w:t>
      </w:r>
      <w:r w:rsidRPr="000D38B7">
        <w:t xml:space="preserve"> </w:t>
      </w:r>
      <w:r>
        <w:t>Heartbeat</w:t>
      </w:r>
      <w:r w:rsidRPr="000D38B7">
        <w:t xml:space="preserve"> Request and </w:t>
      </w:r>
      <w:r>
        <w:t>Heartbeat</w:t>
      </w:r>
      <w:r w:rsidRPr="000D38B7">
        <w:t xml:space="preserve"> Response messages to detect and handle a </w:t>
      </w:r>
      <w:r>
        <w:t xml:space="preserve">peer PFCP entity failure or </w:t>
      </w:r>
      <w:r w:rsidRPr="000D38B7">
        <w:t>restart.</w:t>
      </w:r>
      <w:r>
        <w:t xml:space="preserve"> </w:t>
      </w:r>
      <w:r>
        <w:rPr>
          <w:lang w:val="en-US"/>
        </w:rPr>
        <w:t>A PFCP entity shall be prepared to receive a Heartbeat Request message at any time (even from unknown peers), and it shall reply with a Heartbeat Response message.</w:t>
      </w:r>
    </w:p>
    <w:p w14:paraId="42E27818" w14:textId="77777777" w:rsidR="007843F8" w:rsidRDefault="007843F8" w:rsidP="007843F8">
      <w:r>
        <w:t>A PFCP entity shall maintain t</w:t>
      </w:r>
      <w:r w:rsidRPr="00EA5A88">
        <w:t xml:space="preserve">wo </w:t>
      </w:r>
      <w:r>
        <w:t>Recovery Time Stamps:</w:t>
      </w:r>
    </w:p>
    <w:p w14:paraId="0525F5E2" w14:textId="77777777" w:rsidR="007843F8" w:rsidRDefault="007843F8" w:rsidP="007843F8">
      <w:pPr>
        <w:pStyle w:val="B1"/>
      </w:pPr>
      <w:r>
        <w:t>-</w:t>
      </w:r>
      <w:r>
        <w:tab/>
      </w:r>
      <w:r w:rsidRPr="00EA5A88">
        <w:t xml:space="preserve">in volatile memory a remote </w:t>
      </w:r>
      <w:r>
        <w:t>Recovery Time Stamp</w:t>
      </w:r>
      <w:r w:rsidRPr="00EA5A88">
        <w:t xml:space="preserve"> </w:t>
      </w:r>
      <w:r>
        <w:t xml:space="preserve">of a peer PFCP entity </w:t>
      </w:r>
      <w:r w:rsidRPr="00EA5A88">
        <w:t xml:space="preserve">with </w:t>
      </w:r>
      <w:r>
        <w:t>which the entity is in contact;</w:t>
      </w:r>
    </w:p>
    <w:p w14:paraId="1C568551" w14:textId="77777777" w:rsidR="007843F8" w:rsidRDefault="007843F8" w:rsidP="007843F8">
      <w:pPr>
        <w:pStyle w:val="B1"/>
      </w:pPr>
      <w:r>
        <w:t>-</w:t>
      </w:r>
      <w:r>
        <w:tab/>
      </w:r>
      <w:r w:rsidRPr="00EA5A88">
        <w:t>in non-volatile memory own</w:t>
      </w:r>
      <w:r>
        <w:t>, or local</w:t>
      </w:r>
      <w:r w:rsidRPr="00EA5A88">
        <w:t xml:space="preserve"> </w:t>
      </w:r>
      <w:r>
        <w:t>Recovery Time Stamp</w:t>
      </w:r>
      <w:r w:rsidRPr="00EA5A88">
        <w:t xml:space="preserve"> that </w:t>
      </w:r>
      <w:r>
        <w:t xml:space="preserve">was sent </w:t>
      </w:r>
      <w:r w:rsidRPr="00EA5A88">
        <w:t xml:space="preserve">to </w:t>
      </w:r>
      <w:r>
        <w:t>a</w:t>
      </w:r>
      <w:r w:rsidRPr="00EA5A88">
        <w:t xml:space="preserve"> peer</w:t>
      </w:r>
      <w:r>
        <w:t xml:space="preserve"> PFCP entity</w:t>
      </w:r>
      <w:r w:rsidRPr="00EA5A88">
        <w:t>.</w:t>
      </w:r>
    </w:p>
    <w:p w14:paraId="3E454054" w14:textId="77777777" w:rsidR="007843F8" w:rsidRPr="00B97813" w:rsidRDefault="007843F8" w:rsidP="007843F8">
      <w:r w:rsidRPr="00EA5A88">
        <w:t xml:space="preserve">After </w:t>
      </w:r>
      <w:r>
        <w:t>a PFCP</w:t>
      </w:r>
      <w:r w:rsidRPr="00EA5A88">
        <w:t xml:space="preserve"> entity has restarted, it shall immediately </w:t>
      </w:r>
      <w:r>
        <w:t>update</w:t>
      </w:r>
      <w:r w:rsidRPr="00EA5A88">
        <w:t xml:space="preserve"> all local </w:t>
      </w:r>
      <w:r>
        <w:t>Recovery Time Stamp</w:t>
      </w:r>
      <w:r w:rsidRPr="00EA5A88">
        <w:t xml:space="preserve">s and shall clear all remote </w:t>
      </w:r>
      <w:r>
        <w:t>Recovery Time Stamp</w:t>
      </w:r>
      <w:r w:rsidRPr="00EA5A88">
        <w:t>s.</w:t>
      </w:r>
      <w:r>
        <w:t xml:space="preserve"> </w:t>
      </w:r>
      <w:r w:rsidRPr="003D721D">
        <w:t>When peer PFCP entities information is available, i.e. when the PFCP Association is still alive, the restarted PFCP entity shall send its updated Recovery Time Stamps in a Heartbeat Request message to the peer PFCP entities before initiating any PFCP session signalling.</w:t>
      </w:r>
    </w:p>
    <w:p w14:paraId="01C1B06F" w14:textId="77777777" w:rsidR="007843F8" w:rsidRPr="00B97813" w:rsidRDefault="007843F8" w:rsidP="007843F8">
      <w:r>
        <w:t>A PFCP</w:t>
      </w:r>
      <w:r w:rsidRPr="00B97813">
        <w:t xml:space="preserve"> entity may have a common </w:t>
      </w:r>
      <w:r>
        <w:t>local</w:t>
      </w:r>
      <w:r w:rsidRPr="00B97813">
        <w:t xml:space="preserve"> </w:t>
      </w:r>
      <w:r>
        <w:t>Recovery Time Stamp</w:t>
      </w:r>
      <w:r w:rsidRPr="00EA5A88">
        <w:t xml:space="preserve"> </w:t>
      </w:r>
      <w:r w:rsidRPr="00B97813">
        <w:t>for all peer</w:t>
      </w:r>
      <w:r>
        <w:t xml:space="preserve"> PFCP entitie</w:t>
      </w:r>
      <w:r w:rsidRPr="00B97813">
        <w:t xml:space="preserve">s, or </w:t>
      </w:r>
      <w:r>
        <w:t>it</w:t>
      </w:r>
      <w:r w:rsidRPr="00B97813">
        <w:t xml:space="preserve"> may have a separate </w:t>
      </w:r>
      <w:r>
        <w:t>local Recovery Time Stamp</w:t>
      </w:r>
      <w:r w:rsidRPr="00B97813">
        <w:t xml:space="preserve"> for each peer</w:t>
      </w:r>
      <w:r>
        <w:t xml:space="preserve"> PFCP entity</w:t>
      </w:r>
      <w:r w:rsidRPr="00B97813">
        <w:t>.</w:t>
      </w:r>
    </w:p>
    <w:p w14:paraId="7E9A4499" w14:textId="77777777" w:rsidR="007843F8" w:rsidRDefault="007843F8" w:rsidP="007843F8">
      <w:pPr>
        <w:rPr>
          <w:lang w:val="en-US" w:eastAsia="zh-CN"/>
        </w:rPr>
      </w:pPr>
      <w:r w:rsidRPr="00A4000D">
        <w:rPr>
          <w:lang w:val="en-US"/>
        </w:rPr>
        <w:t xml:space="preserve">A </w:t>
      </w:r>
      <w:r>
        <w:rPr>
          <w:lang w:val="en-US"/>
        </w:rPr>
        <w:t>PFCP</w:t>
      </w:r>
      <w:r w:rsidRPr="00A4000D">
        <w:rPr>
          <w:lang w:val="en-US"/>
        </w:rPr>
        <w:t xml:space="preserve"> entity may probe the liveliness of each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 xml:space="preserve"> with which it is in contact by sending a </w:t>
      </w:r>
      <w:r>
        <w:rPr>
          <w:lang w:val="en-US"/>
        </w:rPr>
        <w:t>Heartbeat</w:t>
      </w:r>
      <w:r w:rsidRPr="00A4000D">
        <w:rPr>
          <w:lang w:val="en-US"/>
        </w:rPr>
        <w:t xml:space="preserve"> Request message</w:t>
      </w:r>
      <w:r>
        <w:rPr>
          <w:lang w:val="en-US"/>
        </w:rPr>
        <w:t xml:space="preserve"> (see clause </w:t>
      </w:r>
      <w:r>
        <w:rPr>
          <w:rFonts w:hint="eastAsia"/>
          <w:lang w:val="en-US" w:eastAsia="ja-JP"/>
        </w:rPr>
        <w:t>20</w:t>
      </w:r>
      <w:r>
        <w:rPr>
          <w:lang w:val="en-US"/>
        </w:rPr>
        <w:t xml:space="preserve"> "P</w:t>
      </w:r>
      <w:r w:rsidRPr="009A59C1">
        <w:rPr>
          <w:lang w:val="en-US"/>
        </w:rPr>
        <w:t>ath management procedures</w:t>
      </w:r>
      <w:r>
        <w:rPr>
          <w:lang w:val="en-US"/>
        </w:rPr>
        <w:t>")</w:t>
      </w:r>
      <w:r w:rsidRPr="00A4000D">
        <w:rPr>
          <w:lang w:val="en-US"/>
        </w:rPr>
        <w:t>.</w:t>
      </w:r>
    </w:p>
    <w:p w14:paraId="7F469D36" w14:textId="77777777" w:rsidR="007843F8" w:rsidRPr="00A4000D" w:rsidRDefault="007843F8" w:rsidP="007843F8">
      <w:pPr>
        <w:rPr>
          <w:lang w:val="en-US"/>
        </w:rPr>
      </w:pPr>
      <w:r>
        <w:rPr>
          <w:rFonts w:hint="eastAsia"/>
          <w:lang w:val="en-US" w:eastAsia="zh-CN"/>
        </w:rPr>
        <w:t xml:space="preserve">The Recovery Time Stamp </w:t>
      </w:r>
      <w:proofErr w:type="spellStart"/>
      <w:r>
        <w:rPr>
          <w:lang w:val="en-US" w:eastAsia="zh-CN"/>
        </w:rPr>
        <w:t>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ed</w:t>
      </w:r>
      <w:proofErr w:type="spellEnd"/>
      <w:r>
        <w:rPr>
          <w:rFonts w:hint="eastAsia"/>
          <w:lang w:val="en-US" w:eastAsia="zh-CN"/>
        </w:rPr>
        <w:t xml:space="preserve"> in the </w:t>
      </w:r>
      <w:r>
        <w:rPr>
          <w:lang w:val="en-US" w:eastAsia="zh-CN"/>
        </w:rPr>
        <w:t>PFCP</w:t>
      </w:r>
      <w:r>
        <w:rPr>
          <w:rFonts w:hint="eastAsia"/>
          <w:lang w:val="en-US" w:eastAsia="zh-CN"/>
        </w:rPr>
        <w:t xml:space="preserve"> </w:t>
      </w:r>
      <w:bookmarkStart w:id="8" w:name="_Hlk531370208"/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and </w:t>
      </w:r>
      <w:r w:rsidRPr="00A4000D">
        <w:rPr>
          <w:lang w:val="en-US"/>
        </w:rPr>
        <w:t>Response</w:t>
      </w:r>
      <w:bookmarkEnd w:id="8"/>
      <w:r w:rsidRPr="00A4000D">
        <w:rPr>
          <w:lang w:val="en-US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is associated with the </w:t>
      </w:r>
      <w:r>
        <w:rPr>
          <w:lang w:val="en-US" w:eastAsia="zh-CN"/>
        </w:rPr>
        <w:t>PFCP</w:t>
      </w:r>
      <w:r>
        <w:rPr>
          <w:rFonts w:hint="eastAsia"/>
          <w:lang w:val="en-US" w:eastAsia="zh-CN"/>
        </w:rPr>
        <w:t xml:space="preserve"> entity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by the source IP address of the message</w:t>
      </w:r>
      <w:r>
        <w:rPr>
          <w:lang w:val="en-US" w:eastAsia="zh-CN"/>
        </w:rPr>
        <w:t>.</w:t>
      </w:r>
    </w:p>
    <w:p w14:paraId="530A2CA8" w14:textId="77777777" w:rsidR="007843F8" w:rsidRPr="00A4000D" w:rsidRDefault="007843F8" w:rsidP="007843F8">
      <w:pPr>
        <w:rPr>
          <w:lang w:val="en-US"/>
        </w:rPr>
      </w:pPr>
      <w:r w:rsidRPr="00A4000D">
        <w:rPr>
          <w:lang w:val="en-US"/>
        </w:rPr>
        <w:t xml:space="preserve">The </w:t>
      </w:r>
      <w:r>
        <w:rPr>
          <w:lang w:val="en-US"/>
        </w:rPr>
        <w:t>PFCP</w:t>
      </w:r>
      <w:r w:rsidRPr="00A4000D">
        <w:rPr>
          <w:lang w:val="en-US"/>
        </w:rPr>
        <w:t xml:space="preserve"> entity that receives </w:t>
      </w:r>
      <w:r>
        <w:rPr>
          <w:lang w:val="en-US"/>
        </w:rPr>
        <w:t>a Recovery Time Stamp</w:t>
      </w:r>
      <w:r w:rsidRPr="00A4000D">
        <w:rPr>
          <w:lang w:val="en-US"/>
        </w:rPr>
        <w:t xml:space="preserve"> Information Element from a peer </w:t>
      </w:r>
      <w:r>
        <w:rPr>
          <w:lang w:val="en-US"/>
        </w:rPr>
        <w:t xml:space="preserve">PFCP entity </w:t>
      </w:r>
      <w:r w:rsidRPr="00A4000D">
        <w:rPr>
          <w:lang w:val="en-US"/>
        </w:rPr>
        <w:t xml:space="preserve">shall compare the received remote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with the previous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stored for that peer </w:t>
      </w:r>
      <w:r>
        <w:rPr>
          <w:lang w:val="en-US"/>
        </w:rPr>
        <w:t xml:space="preserve">PFCP </w:t>
      </w:r>
      <w:r w:rsidRPr="00A4000D">
        <w:rPr>
          <w:lang w:val="en-US"/>
        </w:rPr>
        <w:t>entity.</w:t>
      </w:r>
    </w:p>
    <w:p w14:paraId="4860159A" w14:textId="77777777" w:rsidR="007843F8" w:rsidRPr="00A4000D" w:rsidRDefault="007843F8" w:rsidP="007843F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>If no previous value was stored</w:t>
      </w:r>
      <w:r>
        <w:rPr>
          <w:lang w:val="en-US"/>
        </w:rPr>
        <w:t>,</w:t>
      </w:r>
      <w:r w:rsidRPr="00A4000D">
        <w:rPr>
          <w:lang w:val="en-US"/>
        </w:rPr>
        <w:t xml:space="preserve">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 xml:space="preserve"> shall be stored for the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>.</w:t>
      </w:r>
    </w:p>
    <w:p w14:paraId="2929965B" w14:textId="77777777" w:rsidR="007843F8" w:rsidRPr="001E5035" w:rsidRDefault="007843F8" w:rsidP="007843F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 xml:space="preserve">If the value of a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previously stored for a peer</w:t>
      </w:r>
      <w:r w:rsidRPr="001E1E3A">
        <w:rPr>
          <w:lang w:val="en-US"/>
        </w:rPr>
        <w:t xml:space="preserve"> </w:t>
      </w:r>
      <w:r>
        <w:rPr>
          <w:lang w:val="en-US"/>
        </w:rPr>
        <w:t>PFCP entity</w:t>
      </w:r>
      <w:r w:rsidRPr="00A4000D">
        <w:rPr>
          <w:lang w:val="en-US"/>
        </w:rPr>
        <w:t xml:space="preserve"> is smaller than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>,</w:t>
      </w:r>
      <w:r>
        <w:rPr>
          <w:rFonts w:hint="eastAsia"/>
          <w:lang w:val="en-US" w:eastAsia="ja-JP"/>
        </w:rPr>
        <w:t xml:space="preserve"> </w:t>
      </w:r>
      <w:r w:rsidRPr="00A4000D">
        <w:rPr>
          <w:lang w:val="en-US"/>
        </w:rPr>
        <w:t xml:space="preserve">this indicates that the entity that sent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 xml:space="preserve"> has restarted. The received, new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shall be stored by the receiving entity, replacing the value previously stored for the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>.</w:t>
      </w:r>
    </w:p>
    <w:p w14:paraId="3B79D9A1" w14:textId="77777777" w:rsidR="007843F8" w:rsidRPr="006A5B2A" w:rsidRDefault="007843F8" w:rsidP="007843F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 xml:space="preserve">If the value of a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previously stored for a peer </w:t>
      </w:r>
      <w:r>
        <w:rPr>
          <w:lang w:val="en-US"/>
        </w:rPr>
        <w:t xml:space="preserve">PFCP entity </w:t>
      </w:r>
      <w:r w:rsidRPr="00A4000D">
        <w:rPr>
          <w:lang w:val="en-US"/>
        </w:rPr>
        <w:t xml:space="preserve">is larger than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rFonts w:hint="eastAsia"/>
          <w:lang w:val="en-US" w:eastAsia="ja-JP"/>
        </w:rPr>
        <w:t xml:space="preserve">, </w:t>
      </w:r>
      <w:r w:rsidRPr="00A4000D">
        <w:rPr>
          <w:lang w:val="en-US"/>
        </w:rPr>
        <w:t xml:space="preserve">this indicates a possible race condition (newer message arriving before the older one). </w:t>
      </w:r>
      <w:r w:rsidRPr="001E5035">
        <w:t xml:space="preserve">The received </w:t>
      </w:r>
      <w:proofErr w:type="spellStart"/>
      <w:r w:rsidRPr="001E5035">
        <w:t>Sx</w:t>
      </w:r>
      <w:proofErr w:type="spellEnd"/>
      <w:r w:rsidRPr="001E5035">
        <w:t xml:space="preserve"> node related message and </w:t>
      </w:r>
      <w:r>
        <w:rPr>
          <w:lang w:val="en-US"/>
        </w:rPr>
        <w:t>t</w:t>
      </w:r>
      <w:r w:rsidRPr="00A4000D">
        <w:rPr>
          <w:lang w:val="en-US"/>
        </w:rPr>
        <w:t xml:space="preserve">he received new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shall be discarded and an error may be logged.</w:t>
      </w:r>
    </w:p>
    <w:p w14:paraId="25F342C8" w14:textId="15B1A878" w:rsidR="00222B9F" w:rsidRPr="00092509" w:rsidDel="00222B9F" w:rsidRDefault="00222B9F" w:rsidP="00222B9F">
      <w:pPr>
        <w:rPr>
          <w:del w:id="9" w:author="Bruno Landais" w:date="2019-09-18T10:04:00Z"/>
          <w:lang w:val="en-US" w:eastAsia="zh-CN"/>
        </w:rPr>
      </w:pPr>
      <w:r w:rsidRPr="00092509">
        <w:rPr>
          <w:noProof/>
        </w:rPr>
        <w:t xml:space="preserve">A PFCP function that receives a </w:t>
      </w:r>
      <w:r w:rsidRPr="00092509">
        <w:rPr>
          <w:lang w:val="en-US" w:eastAsia="zh-CN"/>
        </w:rPr>
        <w:t>PFCP</w:t>
      </w:r>
      <w:r w:rsidRPr="00092509">
        <w:rPr>
          <w:rFonts w:hint="eastAsia"/>
          <w:lang w:val="en-US" w:eastAsia="zh-CN"/>
        </w:rPr>
        <w:t xml:space="preserve"> </w:t>
      </w:r>
      <w:r w:rsidRPr="00092509">
        <w:rPr>
          <w:lang w:val="en-US" w:eastAsia="zh-CN"/>
        </w:rPr>
        <w:t>Association Setup Request shall proceed with</w:t>
      </w:r>
      <w:del w:id="10" w:author="Bruno Landais" w:date="2019-09-18T10:04:00Z">
        <w:r w:rsidRPr="00092509" w:rsidDel="00222B9F">
          <w:rPr>
            <w:lang w:val="en-US" w:eastAsia="zh-CN"/>
          </w:rPr>
          <w:delText>:</w:delText>
        </w:r>
      </w:del>
      <w:ins w:id="11" w:author="Bruno Landais" w:date="2019-09-18T10:04:00Z">
        <w:r>
          <w:rPr>
            <w:lang w:val="en-US" w:eastAsia="zh-CN"/>
          </w:rPr>
          <w:t xml:space="preserve"> </w:t>
        </w:r>
      </w:ins>
    </w:p>
    <w:p w14:paraId="0055CAA0" w14:textId="5111BBC5" w:rsidR="00222B9F" w:rsidRPr="00092509" w:rsidDel="00222B9F" w:rsidRDefault="00222B9F">
      <w:pPr>
        <w:rPr>
          <w:del w:id="12" w:author="Bruno Landais" w:date="2019-09-18T10:04:00Z"/>
          <w:lang w:val="en-US" w:eastAsia="zh-CN"/>
        </w:rPr>
        <w:pPrChange w:id="13" w:author="Bruno Landais" w:date="2019-09-18T10:04:00Z">
          <w:pPr>
            <w:pStyle w:val="List"/>
          </w:pPr>
        </w:pPrChange>
      </w:pPr>
      <w:del w:id="14" w:author="Bruno Landais" w:date="2019-09-18T10:04:00Z">
        <w:r w:rsidRPr="00092509" w:rsidDel="00222B9F">
          <w:rPr>
            <w:lang w:val="en-US" w:eastAsia="zh-CN"/>
          </w:rPr>
          <w:delText>-</w:delText>
        </w:r>
        <w:r w:rsidRPr="00092509" w:rsidDel="00222B9F">
          <w:rPr>
            <w:lang w:val="en-US" w:eastAsia="zh-CN"/>
          </w:rPr>
          <w:tab/>
        </w:r>
      </w:del>
      <w:r w:rsidRPr="00092509">
        <w:rPr>
          <w:lang w:val="en-US" w:eastAsia="zh-CN"/>
        </w:rPr>
        <w:t>establishing the PFCP association</w:t>
      </w:r>
      <w:ins w:id="15" w:author="Bruno Landais" w:date="2019-09-18T10:04:00Z">
        <w:r>
          <w:rPr>
            <w:lang w:val="en-US" w:eastAsia="zh-CN"/>
          </w:rPr>
          <w:t xml:space="preserve">. </w:t>
        </w:r>
      </w:ins>
      <w:del w:id="16" w:author="Bruno Landais" w:date="2019-09-18T10:04:00Z">
        <w:r w:rsidRPr="00092509" w:rsidDel="00222B9F">
          <w:rPr>
            <w:lang w:val="en-US" w:eastAsia="zh-CN"/>
          </w:rPr>
          <w:delText xml:space="preserve"> and</w:delText>
        </w:r>
      </w:del>
    </w:p>
    <w:p w14:paraId="764B190A" w14:textId="62E8C8C0" w:rsidR="00222B9F" w:rsidRDefault="00222B9F">
      <w:pPr>
        <w:rPr>
          <w:lang w:val="en-US" w:eastAsia="zh-CN"/>
        </w:rPr>
        <w:pPrChange w:id="17" w:author="Bruno Landais" w:date="2019-09-18T10:04:00Z">
          <w:pPr>
            <w:pStyle w:val="List"/>
          </w:pPr>
        </w:pPrChange>
      </w:pPr>
      <w:del w:id="18" w:author="Bruno Landais" w:date="2019-09-18T10:04:00Z">
        <w:r w:rsidRPr="00092509" w:rsidDel="00222B9F">
          <w:rPr>
            <w:lang w:val="en-US" w:eastAsia="zh-CN"/>
          </w:rPr>
          <w:delText>-</w:delText>
        </w:r>
        <w:r w:rsidRPr="00092509" w:rsidDel="00222B9F">
          <w:rPr>
            <w:lang w:val="en-US" w:eastAsia="zh-CN"/>
          </w:rPr>
          <w:tab/>
          <w:delText>deleting the existing PF</w:delText>
        </w:r>
        <w:r w:rsidDel="00222B9F">
          <w:rPr>
            <w:lang w:val="en-US" w:eastAsia="zh-CN"/>
          </w:rPr>
          <w:delText xml:space="preserve">CP association </w:delText>
        </w:r>
        <w:r w:rsidRPr="00092509" w:rsidDel="00222B9F">
          <w:rPr>
            <w:lang w:val="en-US" w:eastAsia="zh-CN"/>
          </w:rPr>
          <w:delText xml:space="preserve">and associated </w:delText>
        </w:r>
        <w:r w:rsidDel="00222B9F">
          <w:rPr>
            <w:lang w:val="en-US" w:eastAsia="zh-CN"/>
          </w:rPr>
          <w:delText>PFCP sessions, i</w:delText>
        </w:r>
      </w:del>
      <w:ins w:id="19" w:author="Bruno Landais" w:date="2019-09-18T10:04:00Z">
        <w:r>
          <w:rPr>
            <w:lang w:val="en-US" w:eastAsia="zh-CN"/>
          </w:rPr>
          <w:t>I</w:t>
        </w:r>
      </w:ins>
      <w:r>
        <w:rPr>
          <w:lang w:val="en-US" w:eastAsia="zh-CN"/>
        </w:rPr>
        <w:t xml:space="preserve">f a PFCP association was already established for the Node ID received in the request, </w:t>
      </w:r>
      <w:ins w:id="20" w:author="Bruno Landais" w:date="2019-09-18T10:04:00Z">
        <w:r>
          <w:t>the new PFCP association shall overwrite the existing one,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regardless of the Recovery Timestamp received in the request.</w:t>
      </w:r>
    </w:p>
    <w:p w14:paraId="3A0C8853" w14:textId="77777777" w:rsidR="00222B9F" w:rsidRDefault="00222B9F" w:rsidP="00222B9F">
      <w:pPr>
        <w:rPr>
          <w:lang w:val="en-US" w:eastAsia="zh-CN"/>
        </w:rPr>
      </w:pPr>
      <w:r>
        <w:rPr>
          <w:lang w:val="en-US" w:eastAsia="zh-CN"/>
        </w:rPr>
        <w:t>A PFCP function shall ignore the Recovery Timestamp received in PFCP Association Setup Response message.</w:t>
      </w:r>
    </w:p>
    <w:bookmarkEnd w:id="5"/>
    <w:bookmarkEnd w:id="6"/>
    <w:p w14:paraId="7D30070E" w14:textId="77777777" w:rsidR="00860BDE" w:rsidRPr="00860BDE" w:rsidRDefault="00860BDE" w:rsidP="00376A10">
      <w:pPr>
        <w:pStyle w:val="Heading4"/>
        <w:rPr>
          <w:lang w:val="en-US"/>
        </w:rPr>
      </w:pPr>
    </w:p>
    <w:bookmarkEnd w:id="7"/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7007C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5FD77" w14:textId="77777777" w:rsidR="008A026D" w:rsidRDefault="008A026D">
      <w:r>
        <w:separator/>
      </w:r>
    </w:p>
  </w:endnote>
  <w:endnote w:type="continuationSeparator" w:id="0">
    <w:p w14:paraId="2BF9B272" w14:textId="77777777" w:rsidR="008A026D" w:rsidRDefault="008A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8A026D" w:rsidRDefault="008A0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8A026D" w:rsidRDefault="008A0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8A026D" w:rsidRDefault="008A0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50713" w14:textId="77777777" w:rsidR="008A026D" w:rsidRDefault="008A026D">
      <w:r>
        <w:separator/>
      </w:r>
    </w:p>
  </w:footnote>
  <w:footnote w:type="continuationSeparator" w:id="0">
    <w:p w14:paraId="774D2589" w14:textId="77777777" w:rsidR="008A026D" w:rsidRDefault="008A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8A026D" w:rsidRDefault="008A0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8A026D" w:rsidRDefault="008A0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8A026D" w:rsidRDefault="008A0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8A026D" w:rsidRDefault="008A02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8A026D" w:rsidRDefault="008A02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8A026D" w:rsidRDefault="008A0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5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8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0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5363"/>
    <w:rsid w:val="00131E82"/>
    <w:rsid w:val="001363D8"/>
    <w:rsid w:val="00141733"/>
    <w:rsid w:val="00145D43"/>
    <w:rsid w:val="00157F14"/>
    <w:rsid w:val="00163625"/>
    <w:rsid w:val="001662EB"/>
    <w:rsid w:val="00171E3A"/>
    <w:rsid w:val="00192C46"/>
    <w:rsid w:val="00194E8B"/>
    <w:rsid w:val="001A08B3"/>
    <w:rsid w:val="001A7B60"/>
    <w:rsid w:val="001B52F0"/>
    <w:rsid w:val="001B6DBF"/>
    <w:rsid w:val="001B744E"/>
    <w:rsid w:val="001B7A65"/>
    <w:rsid w:val="001C057C"/>
    <w:rsid w:val="001D7AF6"/>
    <w:rsid w:val="001E41F3"/>
    <w:rsid w:val="0022177D"/>
    <w:rsid w:val="00222B9F"/>
    <w:rsid w:val="00242E9C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B5741"/>
    <w:rsid w:val="002C63AD"/>
    <w:rsid w:val="002F0468"/>
    <w:rsid w:val="00305409"/>
    <w:rsid w:val="003609EF"/>
    <w:rsid w:val="0036231A"/>
    <w:rsid w:val="0037007C"/>
    <w:rsid w:val="00374DD4"/>
    <w:rsid w:val="00376A10"/>
    <w:rsid w:val="0039291A"/>
    <w:rsid w:val="003A6C27"/>
    <w:rsid w:val="003B731C"/>
    <w:rsid w:val="003C0E80"/>
    <w:rsid w:val="003E1A36"/>
    <w:rsid w:val="003F1251"/>
    <w:rsid w:val="00410371"/>
    <w:rsid w:val="004105AB"/>
    <w:rsid w:val="004118FD"/>
    <w:rsid w:val="004242F1"/>
    <w:rsid w:val="004B75B7"/>
    <w:rsid w:val="004E1669"/>
    <w:rsid w:val="00510F64"/>
    <w:rsid w:val="00511630"/>
    <w:rsid w:val="0051580D"/>
    <w:rsid w:val="00517989"/>
    <w:rsid w:val="00547111"/>
    <w:rsid w:val="005537CE"/>
    <w:rsid w:val="00570453"/>
    <w:rsid w:val="005812EE"/>
    <w:rsid w:val="00592D74"/>
    <w:rsid w:val="00594AC1"/>
    <w:rsid w:val="005A14F4"/>
    <w:rsid w:val="005B04F5"/>
    <w:rsid w:val="005D3F84"/>
    <w:rsid w:val="005D66EF"/>
    <w:rsid w:val="005E01D6"/>
    <w:rsid w:val="005E2C44"/>
    <w:rsid w:val="00621188"/>
    <w:rsid w:val="006257ED"/>
    <w:rsid w:val="00655192"/>
    <w:rsid w:val="006818DA"/>
    <w:rsid w:val="00681A07"/>
    <w:rsid w:val="00687A02"/>
    <w:rsid w:val="006934B7"/>
    <w:rsid w:val="0069573B"/>
    <w:rsid w:val="00695808"/>
    <w:rsid w:val="006A3253"/>
    <w:rsid w:val="006A3B11"/>
    <w:rsid w:val="006A504C"/>
    <w:rsid w:val="006A6B34"/>
    <w:rsid w:val="006B46FB"/>
    <w:rsid w:val="006C4047"/>
    <w:rsid w:val="006D332E"/>
    <w:rsid w:val="006E0889"/>
    <w:rsid w:val="006E21FB"/>
    <w:rsid w:val="006F39EB"/>
    <w:rsid w:val="006F64BE"/>
    <w:rsid w:val="006F6BC9"/>
    <w:rsid w:val="00712F2D"/>
    <w:rsid w:val="007409F3"/>
    <w:rsid w:val="00766FE4"/>
    <w:rsid w:val="00775386"/>
    <w:rsid w:val="007843F8"/>
    <w:rsid w:val="00785AFD"/>
    <w:rsid w:val="00792342"/>
    <w:rsid w:val="007977A8"/>
    <w:rsid w:val="007B0901"/>
    <w:rsid w:val="007B512A"/>
    <w:rsid w:val="007C1330"/>
    <w:rsid w:val="007C2097"/>
    <w:rsid w:val="007D6A07"/>
    <w:rsid w:val="007E5FA5"/>
    <w:rsid w:val="007F7259"/>
    <w:rsid w:val="008040A8"/>
    <w:rsid w:val="008279FA"/>
    <w:rsid w:val="00860BDE"/>
    <w:rsid w:val="008626E7"/>
    <w:rsid w:val="00870EE7"/>
    <w:rsid w:val="008774A2"/>
    <w:rsid w:val="008863B9"/>
    <w:rsid w:val="008931F5"/>
    <w:rsid w:val="008A026D"/>
    <w:rsid w:val="008A3EA6"/>
    <w:rsid w:val="008A45A6"/>
    <w:rsid w:val="008A775B"/>
    <w:rsid w:val="008B5E3A"/>
    <w:rsid w:val="008D396D"/>
    <w:rsid w:val="008E31B6"/>
    <w:rsid w:val="008F193E"/>
    <w:rsid w:val="008F686C"/>
    <w:rsid w:val="008F68B0"/>
    <w:rsid w:val="009017FB"/>
    <w:rsid w:val="00902223"/>
    <w:rsid w:val="009134FB"/>
    <w:rsid w:val="009148DE"/>
    <w:rsid w:val="00925D27"/>
    <w:rsid w:val="00941E30"/>
    <w:rsid w:val="00953EAD"/>
    <w:rsid w:val="00967C1B"/>
    <w:rsid w:val="00971564"/>
    <w:rsid w:val="009777D9"/>
    <w:rsid w:val="00991B88"/>
    <w:rsid w:val="009961B4"/>
    <w:rsid w:val="009A5753"/>
    <w:rsid w:val="009A579D"/>
    <w:rsid w:val="009B27DD"/>
    <w:rsid w:val="009C56C2"/>
    <w:rsid w:val="009E3297"/>
    <w:rsid w:val="009F734F"/>
    <w:rsid w:val="00A21FB3"/>
    <w:rsid w:val="00A246B6"/>
    <w:rsid w:val="00A34BE3"/>
    <w:rsid w:val="00A36FA1"/>
    <w:rsid w:val="00A47E70"/>
    <w:rsid w:val="00A50CF0"/>
    <w:rsid w:val="00A62C57"/>
    <w:rsid w:val="00A63689"/>
    <w:rsid w:val="00A7671C"/>
    <w:rsid w:val="00A8135D"/>
    <w:rsid w:val="00A87E41"/>
    <w:rsid w:val="00AA2CBC"/>
    <w:rsid w:val="00AC0349"/>
    <w:rsid w:val="00AC5820"/>
    <w:rsid w:val="00AD1CD8"/>
    <w:rsid w:val="00AF2E98"/>
    <w:rsid w:val="00AF6E1F"/>
    <w:rsid w:val="00B258BB"/>
    <w:rsid w:val="00B43B9E"/>
    <w:rsid w:val="00B67B97"/>
    <w:rsid w:val="00B70BA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10306"/>
    <w:rsid w:val="00C6120A"/>
    <w:rsid w:val="00C66BA2"/>
    <w:rsid w:val="00C678AB"/>
    <w:rsid w:val="00C83586"/>
    <w:rsid w:val="00C95985"/>
    <w:rsid w:val="00CC5026"/>
    <w:rsid w:val="00CC68D0"/>
    <w:rsid w:val="00D03F9A"/>
    <w:rsid w:val="00D06D51"/>
    <w:rsid w:val="00D13DD8"/>
    <w:rsid w:val="00D217B5"/>
    <w:rsid w:val="00D24991"/>
    <w:rsid w:val="00D325B0"/>
    <w:rsid w:val="00D35FCC"/>
    <w:rsid w:val="00D46761"/>
    <w:rsid w:val="00D50255"/>
    <w:rsid w:val="00D66520"/>
    <w:rsid w:val="00D77199"/>
    <w:rsid w:val="00D87B1B"/>
    <w:rsid w:val="00DB50D5"/>
    <w:rsid w:val="00DB57C1"/>
    <w:rsid w:val="00DC3C9A"/>
    <w:rsid w:val="00DE34CF"/>
    <w:rsid w:val="00E02D38"/>
    <w:rsid w:val="00E12333"/>
    <w:rsid w:val="00E13F3D"/>
    <w:rsid w:val="00E34898"/>
    <w:rsid w:val="00E44446"/>
    <w:rsid w:val="00E4559D"/>
    <w:rsid w:val="00E8079D"/>
    <w:rsid w:val="00E96E8F"/>
    <w:rsid w:val="00EB09B7"/>
    <w:rsid w:val="00EE0827"/>
    <w:rsid w:val="00EE7D7C"/>
    <w:rsid w:val="00EF4F3B"/>
    <w:rsid w:val="00EF79BE"/>
    <w:rsid w:val="00F25D98"/>
    <w:rsid w:val="00F300FB"/>
    <w:rsid w:val="00F468E8"/>
    <w:rsid w:val="00F527C3"/>
    <w:rsid w:val="00F5294E"/>
    <w:rsid w:val="00F561EB"/>
    <w:rsid w:val="00F63E21"/>
    <w:rsid w:val="00F80740"/>
    <w:rsid w:val="00FA47D0"/>
    <w:rsid w:val="00FB2995"/>
    <w:rsid w:val="00FB6386"/>
    <w:rsid w:val="00FC6389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75F3E-C449-4C3F-96BE-0980285F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3</Pages>
  <Words>1183</Words>
  <Characters>6347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124</cp:revision>
  <cp:lastPrinted>1900-01-01T08:00:00Z</cp:lastPrinted>
  <dcterms:created xsi:type="dcterms:W3CDTF">2018-11-05T09:14:00Z</dcterms:created>
  <dcterms:modified xsi:type="dcterms:W3CDTF">2019-09-20T09:13:00Z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